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058A934C" w:rsidR="0074405B" w:rsidRDefault="007A068F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t>3GPP TSG</w:t>
      </w:r>
      <w:r w:rsidR="00CF3B71">
        <w:t>-</w:t>
      </w:r>
      <w:r>
        <w:t>RAN WG3</w:t>
      </w:r>
      <w:r w:rsidRPr="00861F4A">
        <w:t xml:space="preserve"> </w:t>
      </w:r>
      <w:r w:rsidR="00C41F6C">
        <w:t>#99</w:t>
      </w:r>
      <w:r w:rsidR="00B60504">
        <w:t>bis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567F4C">
        <w:rPr>
          <w:szCs w:val="24"/>
        </w:rPr>
        <w:t>2233</w:t>
      </w:r>
    </w:p>
    <w:p w14:paraId="65101127" w14:textId="592368F0" w:rsidR="007A068F" w:rsidRDefault="00B60504" w:rsidP="00311702">
      <w:pPr>
        <w:pStyle w:val="3GPPHeader"/>
        <w:rPr>
          <w:sz w:val="22"/>
          <w:szCs w:val="22"/>
          <w:lang w:val="en-US"/>
        </w:rPr>
      </w:pPr>
      <w:r>
        <w:rPr>
          <w:noProof/>
        </w:rPr>
        <w:t>Sanya, P. R. China, 16</w:t>
      </w:r>
      <w:r>
        <w:rPr>
          <w:noProof/>
          <w:vertAlign w:val="superscript"/>
        </w:rPr>
        <w:t>th</w:t>
      </w:r>
      <w:r>
        <w:rPr>
          <w:noProof/>
        </w:rPr>
        <w:t>- 20</w:t>
      </w:r>
      <w:r>
        <w:rPr>
          <w:noProof/>
          <w:vertAlign w:val="superscript"/>
        </w:rPr>
        <w:t>th</w:t>
      </w:r>
      <w:r>
        <w:rPr>
          <w:noProof/>
        </w:rPr>
        <w:t xml:space="preserve"> April  2018</w:t>
      </w:r>
    </w:p>
    <w:p w14:paraId="7130AB33" w14:textId="77777777" w:rsidR="006F17D1" w:rsidRDefault="006F17D1" w:rsidP="006F17D1">
      <w:pPr>
        <w:rPr>
          <w:sz w:val="8"/>
          <w:szCs w:val="8"/>
        </w:rPr>
      </w:pPr>
    </w:p>
    <w:p w14:paraId="55A0E051" w14:textId="77777777" w:rsidR="006F17D1" w:rsidRDefault="006F17D1" w:rsidP="006F17D1">
      <w:pPr>
        <w:rPr>
          <w:sz w:val="8"/>
          <w:szCs w:val="8"/>
        </w:rPr>
      </w:pPr>
    </w:p>
    <w:p w14:paraId="5630E61D" w14:textId="75DDE945" w:rsidR="00722DD4" w:rsidRPr="00F9242E" w:rsidRDefault="00722DD4" w:rsidP="00722DD4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>23.</w:t>
      </w:r>
      <w:r w:rsidR="000A01DF">
        <w:rPr>
          <w:sz w:val="22"/>
          <w:szCs w:val="22"/>
          <w:lang w:val="en-US"/>
        </w:rPr>
        <w:t>1</w:t>
      </w:r>
    </w:p>
    <w:p w14:paraId="2CF8BC08" w14:textId="77777777" w:rsidR="00722DD4" w:rsidRPr="00CE0424" w:rsidRDefault="00722DD4" w:rsidP="00722DD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5D523C0C" w14:textId="3B69253D" w:rsidR="00722DD4" w:rsidRPr="00CE0424" w:rsidRDefault="00722DD4" w:rsidP="00722DD4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0A01DF">
        <w:rPr>
          <w:sz w:val="22"/>
          <w:szCs w:val="22"/>
        </w:rPr>
        <w:t xml:space="preserve">Bearer Context definition </w:t>
      </w:r>
      <w:r>
        <w:rPr>
          <w:sz w:val="22"/>
          <w:szCs w:val="22"/>
        </w:rPr>
        <w:t xml:space="preserve">  </w:t>
      </w:r>
    </w:p>
    <w:p w14:paraId="36D67A97" w14:textId="02AE8DEA" w:rsidR="00722DD4" w:rsidRPr="00CE0424" w:rsidRDefault="00722DD4" w:rsidP="00722DD4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>
        <w:rPr>
          <w:sz w:val="22"/>
          <w:szCs w:val="22"/>
        </w:rPr>
        <w:t xml:space="preserve">TP </w:t>
      </w:r>
      <w:r w:rsidR="00567F4C">
        <w:rPr>
          <w:sz w:val="22"/>
          <w:szCs w:val="22"/>
        </w:rPr>
        <w:t xml:space="preserve">for </w:t>
      </w:r>
      <w:r w:rsidR="002259E9">
        <w:rPr>
          <w:sz w:val="22"/>
          <w:szCs w:val="22"/>
        </w:rPr>
        <w:t>NR</w:t>
      </w:r>
      <w:r w:rsidR="00E81EA9">
        <w:rPr>
          <w:sz w:val="22"/>
          <w:szCs w:val="22"/>
        </w:rPr>
        <w:t xml:space="preserve"> Split-CP-UP </w:t>
      </w:r>
      <w:r>
        <w:rPr>
          <w:sz w:val="22"/>
          <w:szCs w:val="22"/>
        </w:rPr>
        <w:t xml:space="preserve">BL CR </w:t>
      </w:r>
      <w:r w:rsidR="00567F4C">
        <w:rPr>
          <w:sz w:val="22"/>
          <w:szCs w:val="22"/>
        </w:rPr>
        <w:t xml:space="preserve">for </w:t>
      </w:r>
      <w:r>
        <w:rPr>
          <w:sz w:val="22"/>
          <w:szCs w:val="22"/>
        </w:rPr>
        <w:t>TS 38.401 (CP-UP)</w:t>
      </w:r>
    </w:p>
    <w:p w14:paraId="5D29D1B7" w14:textId="77777777" w:rsidR="00722DD4" w:rsidRPr="00CE0424" w:rsidRDefault="00722DD4" w:rsidP="00722DD4"/>
    <w:p w14:paraId="285F31AC" w14:textId="77777777" w:rsidR="00722DD4" w:rsidRDefault="00722DD4" w:rsidP="00722DD4">
      <w:pPr>
        <w:pStyle w:val="Heading1"/>
      </w:pPr>
      <w:r w:rsidRPr="00CE0424">
        <w:t>Introduction</w:t>
      </w:r>
    </w:p>
    <w:p w14:paraId="0E1569B5" w14:textId="0F01E830" w:rsidR="006F17D1" w:rsidRDefault="00722DD4" w:rsidP="003A1498">
      <w:pPr>
        <w:pStyle w:val="CRCoverPage"/>
        <w:jc w:val="both"/>
        <w:rPr>
          <w:noProof/>
        </w:rPr>
      </w:pPr>
      <w:r>
        <w:t>At the previous RAN3 meeting it was agreed to introduce the definition of “Bearer Context” to identify a block U</w:t>
      </w:r>
      <w:bookmarkStart w:id="0" w:name="_GoBack"/>
      <w:bookmarkEnd w:id="0"/>
      <w:r>
        <w:t>E-related of information that shall be used over the E1 interface between the gNB-CU-CP and the gNB-CU-UP</w:t>
      </w:r>
      <w:r>
        <w:rPr>
          <w:noProof/>
        </w:rPr>
        <w:t>. It was also agreed to introduce such definition in TS 38.401. In this contribution, we provide a definition of Bearer Context.</w:t>
      </w:r>
    </w:p>
    <w:p w14:paraId="2170BB1B" w14:textId="388B11A2" w:rsidR="00722DD4" w:rsidRDefault="00722DD4" w:rsidP="00722DD4">
      <w:pPr>
        <w:pStyle w:val="TOC1"/>
        <w:spacing w:after="240"/>
        <w:jc w:val="both"/>
      </w:pPr>
      <w:r>
        <w:rPr>
          <w:noProof w:val="0"/>
          <w:lang w:val="en-GB"/>
        </w:rPr>
        <w:t>Proposal</w:t>
      </w:r>
      <w:r w:rsidRPr="007B5114">
        <w:rPr>
          <w:noProof w:val="0"/>
          <w:lang w:val="en-GB"/>
        </w:rPr>
        <w:t xml:space="preserve"> </w:t>
      </w:r>
      <w:r>
        <w:rPr>
          <w:noProof w:val="0"/>
          <w:lang w:val="en-GB"/>
        </w:rPr>
        <w:t>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definition of Bearer Context in Annex I. </w:t>
      </w:r>
    </w:p>
    <w:p w14:paraId="089AD104" w14:textId="4CD22892" w:rsidR="001D638F" w:rsidRPr="00722DD4" w:rsidRDefault="00722DD4" w:rsidP="00722DD4">
      <w:pPr>
        <w:pStyle w:val="Heading1"/>
      </w:pPr>
      <w:r>
        <w:t>Annex: TP for BL CR TS 38.401 (CP-UP)</w:t>
      </w:r>
    </w:p>
    <w:p w14:paraId="30C15F3E" w14:textId="15D2FBE5" w:rsidR="006F17D1" w:rsidRDefault="006F17D1" w:rsidP="006F17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1" w:name="_Toc502844999"/>
      <w:bookmarkStart w:id="2" w:name="_Toc502845102"/>
      <w:bookmarkStart w:id="3" w:name="_Toc296692904"/>
      <w:bookmarkStart w:id="4" w:name="_Toc480193905"/>
      <w:r>
        <w:rPr>
          <w:i/>
          <w:lang w:eastAsia="ja-JP"/>
        </w:rPr>
        <w:t xml:space="preserve">Start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  <w:bookmarkEnd w:id="1"/>
      <w:bookmarkEnd w:id="2"/>
      <w:bookmarkEnd w:id="3"/>
      <w:bookmarkEnd w:id="4"/>
    </w:p>
    <w:p w14:paraId="5437709D" w14:textId="034781A4" w:rsidR="006F17D1" w:rsidRPr="006F17D1" w:rsidRDefault="006F17D1" w:rsidP="006F17D1">
      <w:pPr>
        <w:rPr>
          <w:sz w:val="32"/>
        </w:rPr>
      </w:pPr>
      <w:r w:rsidRPr="006F17D1">
        <w:rPr>
          <w:sz w:val="32"/>
        </w:rPr>
        <w:t>6.4</w:t>
      </w:r>
      <w:r w:rsidRPr="006F17D1">
        <w:rPr>
          <w:sz w:val="32"/>
        </w:rPr>
        <w:tab/>
        <w:t>UE associations in NG-RAN Node</w:t>
      </w:r>
    </w:p>
    <w:p w14:paraId="1717DB20" w14:textId="10215EFD" w:rsidR="006F17D1" w:rsidRPr="00FF178A" w:rsidRDefault="006F17D1" w:rsidP="006F17D1">
      <w:r w:rsidRPr="00FF178A">
        <w:t>There are several types of UE associations needed in the NG-RAN node: the "NG-RAN node UE context" used to store all information needed for a UE and the associations between the UE and the logical NG and Xn connections used for NG/XnAP UE associated messages. An "NG-RAN node UE context" exists for a UE in CM_CONNECTED</w:t>
      </w:r>
      <w:r w:rsidRPr="00FF178A">
        <w:rPr>
          <w:lang w:eastAsia="ja-JP"/>
        </w:rPr>
        <w:t>.</w:t>
      </w:r>
    </w:p>
    <w:p w14:paraId="093E0F74" w14:textId="77777777" w:rsidR="006F17D1" w:rsidRPr="00FF178A" w:rsidRDefault="006F17D1" w:rsidP="006F17D1">
      <w:pPr>
        <w:rPr>
          <w:b/>
          <w:bCs/>
        </w:rPr>
      </w:pPr>
      <w:r w:rsidRPr="00FF178A">
        <w:rPr>
          <w:b/>
          <w:bCs/>
        </w:rPr>
        <w:t>Definitions:</w:t>
      </w:r>
    </w:p>
    <w:p w14:paraId="2CE38ACA" w14:textId="77777777" w:rsidR="006F17D1" w:rsidRPr="00FF178A" w:rsidRDefault="006F17D1" w:rsidP="006F17D1">
      <w:pPr>
        <w:rPr>
          <w:b/>
          <w:bCs/>
          <w:u w:val="single"/>
          <w:lang w:eastAsia="ja-JP"/>
        </w:rPr>
      </w:pPr>
      <w:r w:rsidRPr="008601C6">
        <w:rPr>
          <w:b/>
        </w:rPr>
        <w:t>NG-RAN node UE c</w:t>
      </w:r>
      <w:r w:rsidRPr="00FF178A">
        <w:rPr>
          <w:b/>
        </w:rPr>
        <w:t>ontext:</w:t>
      </w:r>
      <w:r w:rsidRPr="00FF178A">
        <w:rPr>
          <w:b/>
          <w:bCs/>
          <w:u w:val="single"/>
        </w:rPr>
        <w:t xml:space="preserve"> </w:t>
      </w:r>
    </w:p>
    <w:p w14:paraId="30504352" w14:textId="77777777" w:rsidR="006F17D1" w:rsidRPr="00FF178A" w:rsidRDefault="006F17D1" w:rsidP="006F17D1">
      <w:pPr>
        <w:rPr>
          <w:lang w:eastAsia="ja-JP"/>
        </w:rPr>
      </w:pPr>
      <w:r w:rsidRPr="00FF178A">
        <w:t xml:space="preserve">An NG-RAN node UE context is a block of information in an NG-RAN node associated to one UE. The block of information contains </w:t>
      </w:r>
      <w:r w:rsidRPr="00FF178A">
        <w:rPr>
          <w:lang w:eastAsia="ja-JP"/>
        </w:rPr>
        <w:t xml:space="preserve">the necessary information required to maintain the NG-RAN services towards the active UE. An </w:t>
      </w:r>
      <w:r w:rsidRPr="00FF178A">
        <w:t>NG-RAN node</w:t>
      </w:r>
      <w:r w:rsidRPr="00FF178A">
        <w:rPr>
          <w:lang w:eastAsia="ja-JP"/>
        </w:rPr>
        <w:t xml:space="preserve"> UE context is established when the transition to RRC CONNECTED for a UE is completed or in the target </w:t>
      </w:r>
      <w:r w:rsidRPr="00FF178A">
        <w:t>NG-RAN node</w:t>
      </w:r>
      <w:r w:rsidRPr="00FF178A">
        <w:rPr>
          <w:lang w:eastAsia="ja-JP"/>
        </w:rPr>
        <w:t xml:space="preserve"> after completion of handover resource allocation during handover preparation, in which case at least UE state information, security information, UE capability information and the identities of the UE-associated logical NG-connection shall be included in the </w:t>
      </w:r>
      <w:r w:rsidRPr="00FF178A">
        <w:t>NG-RAN node</w:t>
      </w:r>
      <w:r w:rsidRPr="00FF178A">
        <w:rPr>
          <w:lang w:eastAsia="ja-JP"/>
        </w:rPr>
        <w:t xml:space="preserve"> UE context.</w:t>
      </w:r>
    </w:p>
    <w:p w14:paraId="123375C3" w14:textId="2EADDE20" w:rsidR="006F17D1" w:rsidRDefault="006F17D1" w:rsidP="006F17D1">
      <w:r w:rsidRPr="00FF178A">
        <w:rPr>
          <w:lang w:eastAsia="ja-JP"/>
        </w:rPr>
        <w:t xml:space="preserve">For Dual Connectivity an </w:t>
      </w:r>
      <w:r w:rsidRPr="00FF178A">
        <w:t>NG-RAN node</w:t>
      </w:r>
      <w:r w:rsidRPr="00FF178A">
        <w:rPr>
          <w:lang w:eastAsia="ja-JP"/>
        </w:rPr>
        <w:t xml:space="preserve"> UE context is also established in the S-</w:t>
      </w:r>
      <w:r w:rsidRPr="00FF178A">
        <w:t>NG-RAN node</w:t>
      </w:r>
      <w:r w:rsidRPr="00FF178A">
        <w:rPr>
          <w:lang w:eastAsia="ja-JP"/>
        </w:rPr>
        <w:t xml:space="preserve"> after completion of S-</w:t>
      </w:r>
      <w:r w:rsidRPr="00FF178A">
        <w:t>NG-RAN node</w:t>
      </w:r>
      <w:r w:rsidRPr="00FF178A">
        <w:rPr>
          <w:lang w:eastAsia="ja-JP"/>
        </w:rPr>
        <w:t xml:space="preserve"> Addition Preparation procedure</w:t>
      </w:r>
      <w:r w:rsidRPr="00FF178A">
        <w:t>.</w:t>
      </w:r>
    </w:p>
    <w:p w14:paraId="0DABF76B" w14:textId="77777777" w:rsidR="007E037D" w:rsidRPr="00FF178A" w:rsidRDefault="007E037D" w:rsidP="007E037D">
      <w:pPr>
        <w:rPr>
          <w:ins w:id="5" w:author="Ericsson" w:date="2018-03-28T17:17:00Z"/>
          <w:b/>
          <w:bCs/>
          <w:u w:val="single"/>
          <w:lang w:eastAsia="ja-JP"/>
        </w:rPr>
      </w:pPr>
      <w:ins w:id="6" w:author="Ericsson" w:date="2018-03-28T17:17:00Z">
        <w:r>
          <w:rPr>
            <w:b/>
          </w:rPr>
          <w:t>Bearer context</w:t>
        </w:r>
        <w:r w:rsidRPr="00FF178A">
          <w:rPr>
            <w:b/>
          </w:rPr>
          <w:t>:</w:t>
        </w:r>
      </w:ins>
    </w:p>
    <w:p w14:paraId="193F75B3" w14:textId="733CF68A" w:rsidR="007E037D" w:rsidRDefault="007E037D" w:rsidP="007E037D">
      <w:pPr>
        <w:pStyle w:val="3GPPHeader"/>
        <w:rPr>
          <w:ins w:id="7" w:author="Ericsson" w:date="2018-03-28T17:17:00Z"/>
          <w:b w:val="0"/>
          <w:sz w:val="20"/>
        </w:rPr>
      </w:pPr>
      <w:ins w:id="8" w:author="Ericsson" w:date="2018-03-28T17:17:00Z">
        <w:r>
          <w:rPr>
            <w:b w:val="0"/>
            <w:sz w:val="20"/>
          </w:rPr>
          <w:t>A bearer context is a block of information in a gNB-</w:t>
        </w:r>
        <w:r w:rsidRPr="0061160E">
          <w:rPr>
            <w:b w:val="0"/>
            <w:sz w:val="20"/>
          </w:rPr>
          <w:t>CU-UP</w:t>
        </w:r>
        <w:r>
          <w:rPr>
            <w:b w:val="0"/>
            <w:sz w:val="20"/>
          </w:rPr>
          <w:t xml:space="preserve"> node</w:t>
        </w:r>
        <w:r w:rsidRPr="0061160E">
          <w:rPr>
            <w:b w:val="0"/>
            <w:sz w:val="20"/>
          </w:rPr>
          <w:t xml:space="preserve"> </w:t>
        </w:r>
        <w:r>
          <w:rPr>
            <w:b w:val="0"/>
            <w:sz w:val="20"/>
          </w:rPr>
          <w:t>associated to one</w:t>
        </w:r>
        <w:r w:rsidRPr="0061160E">
          <w:rPr>
            <w:b w:val="0"/>
            <w:sz w:val="20"/>
          </w:rPr>
          <w:t xml:space="preserve"> UE </w:t>
        </w:r>
        <w:r>
          <w:rPr>
            <w:b w:val="0"/>
            <w:sz w:val="20"/>
          </w:rPr>
          <w:t xml:space="preserve">that is used </w:t>
        </w:r>
        <w:r w:rsidRPr="0061160E">
          <w:rPr>
            <w:b w:val="0"/>
            <w:sz w:val="20"/>
          </w:rPr>
          <w:t xml:space="preserve">for the sake of communication over the E1 interface. </w:t>
        </w:r>
        <w:r>
          <w:rPr>
            <w:b w:val="0"/>
            <w:sz w:val="20"/>
          </w:rPr>
          <w:t>It i</w:t>
        </w:r>
        <w:r w:rsidRPr="0061160E">
          <w:rPr>
            <w:b w:val="0"/>
            <w:sz w:val="20"/>
          </w:rPr>
          <w:t xml:space="preserve">ncludes </w:t>
        </w:r>
        <w:r>
          <w:rPr>
            <w:b w:val="0"/>
            <w:sz w:val="20"/>
          </w:rPr>
          <w:t xml:space="preserve">for example the </w:t>
        </w:r>
        <w:r w:rsidRPr="0061160E">
          <w:rPr>
            <w:b w:val="0"/>
            <w:sz w:val="20"/>
          </w:rPr>
          <w:t xml:space="preserve">information about </w:t>
        </w:r>
        <w:r>
          <w:rPr>
            <w:b w:val="0"/>
            <w:sz w:val="20"/>
          </w:rPr>
          <w:t xml:space="preserve">data radio </w:t>
        </w:r>
        <w:r w:rsidRPr="0061160E">
          <w:rPr>
            <w:b w:val="0"/>
            <w:sz w:val="20"/>
          </w:rPr>
          <w:t xml:space="preserve">bearers, PDU sessions and </w:t>
        </w:r>
        <w:r>
          <w:rPr>
            <w:b w:val="0"/>
            <w:sz w:val="20"/>
          </w:rPr>
          <w:t>QoS-</w:t>
        </w:r>
        <w:r w:rsidRPr="0061160E">
          <w:rPr>
            <w:b w:val="0"/>
            <w:sz w:val="20"/>
          </w:rPr>
          <w:t xml:space="preserve">flows </w:t>
        </w:r>
        <w:r>
          <w:rPr>
            <w:b w:val="0"/>
            <w:sz w:val="20"/>
          </w:rPr>
          <w:t xml:space="preserve">associated to the </w:t>
        </w:r>
        <w:r w:rsidRPr="0061160E">
          <w:rPr>
            <w:b w:val="0"/>
            <w:sz w:val="20"/>
          </w:rPr>
          <w:t>UE.</w:t>
        </w:r>
        <w:r>
          <w:rPr>
            <w:b w:val="0"/>
            <w:sz w:val="20"/>
          </w:rPr>
          <w:t xml:space="preserve"> </w:t>
        </w:r>
        <w:r w:rsidRPr="00E03A73">
          <w:rPr>
            <w:b w:val="0"/>
            <w:sz w:val="20"/>
          </w:rPr>
          <w:t>The block of information contains the necessary information required to maintain</w:t>
        </w:r>
        <w:r>
          <w:rPr>
            <w:b w:val="0"/>
            <w:sz w:val="20"/>
          </w:rPr>
          <w:t xml:space="preserve"> user-plane services toward the UE. The bearer context </w:t>
        </w:r>
      </w:ins>
      <w:ins w:id="9" w:author="Ericsson" w:date="2018-03-28T17:33:00Z">
        <w:r w:rsidR="00147B93">
          <w:rPr>
            <w:b w:val="0"/>
            <w:sz w:val="20"/>
          </w:rPr>
          <w:t>can be</w:t>
        </w:r>
      </w:ins>
      <w:ins w:id="10" w:author="Ericsson" w:date="2018-03-28T17:17:00Z">
        <w:r>
          <w:rPr>
            <w:b w:val="0"/>
            <w:sz w:val="20"/>
          </w:rPr>
          <w:t xml:space="preserve"> established by the gNB-CU-CP using the Bearer Context Setup procedure. The bearer context </w:t>
        </w:r>
      </w:ins>
      <w:ins w:id="11" w:author="Ericsson" w:date="2018-03-28T17:33:00Z">
        <w:r w:rsidR="00147B93">
          <w:rPr>
            <w:b w:val="0"/>
            <w:sz w:val="20"/>
          </w:rPr>
          <w:t>can be</w:t>
        </w:r>
      </w:ins>
      <w:ins w:id="12" w:author="Ericsson" w:date="2018-03-28T17:17:00Z">
        <w:r>
          <w:rPr>
            <w:b w:val="0"/>
            <w:sz w:val="20"/>
          </w:rPr>
          <w:t xml:space="preserve"> released by the gNB-CU-CP using the Bearer Context Release procedure, either autonomously or upon request from the gNB-CU-UP.</w:t>
        </w:r>
      </w:ins>
    </w:p>
    <w:p w14:paraId="2BA18329" w14:textId="3AD0C180" w:rsidR="007E037D" w:rsidRPr="007E037D" w:rsidRDefault="007E037D" w:rsidP="007E037D">
      <w:pPr>
        <w:rPr>
          <w:b/>
        </w:rPr>
      </w:pPr>
      <w:r w:rsidRPr="007E037D">
        <w:rPr>
          <w:b/>
        </w:rPr>
        <w:t xml:space="preserve">UE-associated logical NG/Xn/F1/E1-connection: </w:t>
      </w:r>
    </w:p>
    <w:p w14:paraId="6E31815A" w14:textId="010ADBFA" w:rsidR="007E037D" w:rsidRPr="00FF178A" w:rsidRDefault="007E037D" w:rsidP="007E037D">
      <w:r w:rsidRPr="00FF178A">
        <w:t>NGAP, XnAP</w:t>
      </w:r>
      <w:r>
        <w:t>,</w:t>
      </w:r>
      <w:r w:rsidRPr="00FF178A">
        <w:t xml:space="preserve"> F1AP </w:t>
      </w:r>
      <w:r>
        <w:t>and E1AP</w:t>
      </w:r>
      <w:r w:rsidRPr="00FF178A">
        <w:t xml:space="preserve"> provide means to exchange control plane messages associated with the UE over the respectively NG-C, Xn-C</w:t>
      </w:r>
      <w:r>
        <w:t>,</w:t>
      </w:r>
      <w:r w:rsidRPr="00FF178A">
        <w:t xml:space="preserve"> F1-C </w:t>
      </w:r>
      <w:r>
        <w:t xml:space="preserve">or E1 </w:t>
      </w:r>
      <w:r w:rsidRPr="00FF178A">
        <w:t>interface.</w:t>
      </w:r>
    </w:p>
    <w:p w14:paraId="7C3C4224" w14:textId="77777777" w:rsidR="007E037D" w:rsidRPr="00FF178A" w:rsidRDefault="007E037D" w:rsidP="007E037D">
      <w:r w:rsidRPr="00FF178A">
        <w:lastRenderedPageBreak/>
        <w:t xml:space="preserve">A UE-associated logical connection is established during the first NGAP/XnAP/F1AP message exchange between the NG/Xn/F1 peer nodes. </w:t>
      </w:r>
      <w:r w:rsidRPr="00FF178A">
        <w:br/>
        <w:t xml:space="preserve">The connection is maintained </w:t>
      </w:r>
      <w:proofErr w:type="gramStart"/>
      <w:r w:rsidRPr="00FF178A">
        <w:t>as long as</w:t>
      </w:r>
      <w:proofErr w:type="gramEnd"/>
      <w:r w:rsidRPr="00FF178A">
        <w:t xml:space="preserve"> UE associated NG/XnAP/F1AP messages need to be exchanged over the NG/Xn/F1 interface.  </w:t>
      </w:r>
    </w:p>
    <w:p w14:paraId="2EC26760" w14:textId="77777777" w:rsidR="007E037D" w:rsidRPr="00FF178A" w:rsidRDefault="007E037D" w:rsidP="007E037D">
      <w:r w:rsidRPr="00FF178A">
        <w:t xml:space="preserve">The UE-associated logical NG-connection uses the identities AMF UE NGAP ID and RAN UE NGAP ID. </w:t>
      </w:r>
    </w:p>
    <w:p w14:paraId="730490EF" w14:textId="77777777" w:rsidR="007E037D" w:rsidRPr="00FF178A" w:rsidRDefault="007E037D" w:rsidP="007E037D">
      <w:r w:rsidRPr="00FF178A">
        <w:t>The UE-associated logical Xn-connection uses the identities Old NG-RAN node UE XnAP ID and</w:t>
      </w:r>
      <w:r w:rsidRPr="00FF178A">
        <w:rPr>
          <w:lang w:eastAsia="ja-JP"/>
        </w:rPr>
        <w:t xml:space="preserve"> </w:t>
      </w:r>
      <w:r w:rsidRPr="00FF178A">
        <w:t xml:space="preserve">New NG-RAN node UE XnAP ID, or M-NG-RAN node UE XnAP ID and S-NG-RAN node UE XnAP ID. </w:t>
      </w:r>
    </w:p>
    <w:p w14:paraId="11391078" w14:textId="77777777" w:rsidR="007E037D" w:rsidRPr="00FF178A" w:rsidRDefault="007E037D" w:rsidP="007E037D">
      <w:r w:rsidRPr="00FF178A">
        <w:t xml:space="preserve">The UE-associated logical F1-connection uses the identities gNB-CU UE F1AP ID and gNB-DU UE F1AP ID. </w:t>
      </w:r>
    </w:p>
    <w:p w14:paraId="553997F2" w14:textId="77777777" w:rsidR="007E037D" w:rsidRPr="00DB5620" w:rsidRDefault="007E037D" w:rsidP="007E037D">
      <w:r>
        <w:t>The UE-associated logical E</w:t>
      </w:r>
      <w:r w:rsidRPr="00DB5620">
        <w:t>1-connection uses the identities gNB-CU</w:t>
      </w:r>
      <w:r>
        <w:t>-CP UE E</w:t>
      </w:r>
      <w:r w:rsidRPr="00DB5620">
        <w:t>1AP ID and gNB-</w:t>
      </w:r>
      <w:r>
        <w:t>CU-UP UE E</w:t>
      </w:r>
      <w:r w:rsidRPr="00DB5620">
        <w:t xml:space="preserve">1AP ID. </w:t>
      </w:r>
    </w:p>
    <w:p w14:paraId="1D86FC47" w14:textId="77777777" w:rsidR="007E037D" w:rsidRPr="00FF178A" w:rsidRDefault="007E037D" w:rsidP="007E037D">
      <w:r w:rsidRPr="00FF178A">
        <w:t>When a node (AMF or gNB) receives a UE associated NGAP/XnAP/F1AP</w:t>
      </w:r>
      <w:r>
        <w:t>/E1AP</w:t>
      </w:r>
      <w:r w:rsidRPr="00FF178A">
        <w:t xml:space="preserve"> message the node retrieves the associated UE based on the </w:t>
      </w:r>
      <w:r w:rsidRPr="00FF178A">
        <w:rPr>
          <w:lang w:eastAsia="ja-JP"/>
        </w:rPr>
        <w:t>NGAP/XnAP/F1AP</w:t>
      </w:r>
      <w:r>
        <w:t>/E1AP</w:t>
      </w:r>
      <w:r w:rsidRPr="00FF178A">
        <w:rPr>
          <w:lang w:eastAsia="ja-JP"/>
        </w:rPr>
        <w:t xml:space="preserve"> ID.</w:t>
      </w:r>
    </w:p>
    <w:p w14:paraId="14B089B8" w14:textId="4FEF90B2" w:rsidR="007E037D" w:rsidRDefault="00795110" w:rsidP="00200E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sz w:val="22"/>
          <w:szCs w:val="22"/>
          <w:lang w:val="en-US"/>
        </w:rPr>
      </w:pPr>
      <w:r>
        <w:rPr>
          <w:i/>
          <w:lang w:eastAsia="ja-JP"/>
        </w:rPr>
        <w:t xml:space="preserve">End </w:t>
      </w:r>
      <w:r w:rsidRPr="0036292A">
        <w:rPr>
          <w:rFonts w:hint="eastAsia"/>
          <w:i/>
          <w:lang w:eastAsia="ja-JP"/>
        </w:rPr>
        <w:t>of Text Proposal</w:t>
      </w:r>
      <w:r>
        <w:rPr>
          <w:i/>
          <w:lang w:eastAsia="ja-JP"/>
        </w:rPr>
        <w:t xml:space="preserve"> for TS 38.463</w:t>
      </w:r>
    </w:p>
    <w:sectPr w:rsidR="007E037D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9C36C" w14:textId="77777777" w:rsidR="00FF2362" w:rsidRDefault="00FF2362">
      <w:r>
        <w:separator/>
      </w:r>
    </w:p>
  </w:endnote>
  <w:endnote w:type="continuationSeparator" w:id="0">
    <w:p w14:paraId="5061CFAD" w14:textId="77777777" w:rsidR="00FF2362" w:rsidRDefault="00FF23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3E8E094F" w:rsidR="00C201A6" w:rsidRDefault="00C201A6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A149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A149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65FA19" w14:textId="77777777" w:rsidR="00FF2362" w:rsidRDefault="00FF2362">
      <w:r>
        <w:separator/>
      </w:r>
    </w:p>
  </w:footnote>
  <w:footnote w:type="continuationSeparator" w:id="0">
    <w:p w14:paraId="23F2795F" w14:textId="77777777" w:rsidR="00FF2362" w:rsidRDefault="00FF23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C201A6" w:rsidRDefault="00C201A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74"/>
        </w:tabs>
        <w:ind w:left="10074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1423D81"/>
    <w:multiLevelType w:val="hybridMultilevel"/>
    <w:tmpl w:val="841C8806"/>
    <w:lvl w:ilvl="0" w:tplc="EE0015A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331E1B"/>
    <w:multiLevelType w:val="hybridMultilevel"/>
    <w:tmpl w:val="A2D41436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063D3"/>
    <w:multiLevelType w:val="hybridMultilevel"/>
    <w:tmpl w:val="42F06404"/>
    <w:lvl w:ilvl="0" w:tplc="E6FAC686">
      <w:numFmt w:val="bullet"/>
      <w:lvlText w:val="-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A009D3"/>
    <w:multiLevelType w:val="hybridMultilevel"/>
    <w:tmpl w:val="258852E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224EE2"/>
    <w:multiLevelType w:val="hybridMultilevel"/>
    <w:tmpl w:val="05A632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8C515FA"/>
    <w:multiLevelType w:val="hybridMultilevel"/>
    <w:tmpl w:val="775A31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7B7118"/>
    <w:multiLevelType w:val="hybridMultilevel"/>
    <w:tmpl w:val="DDF81C1A"/>
    <w:lvl w:ilvl="0" w:tplc="FB74473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185790"/>
    <w:multiLevelType w:val="hybridMultilevel"/>
    <w:tmpl w:val="DC6236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E4546D"/>
    <w:multiLevelType w:val="hybridMultilevel"/>
    <w:tmpl w:val="A2D41436"/>
    <w:lvl w:ilvl="0" w:tplc="0409000F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6B414F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3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B32936"/>
    <w:multiLevelType w:val="hybridMultilevel"/>
    <w:tmpl w:val="612C60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301370E"/>
    <w:multiLevelType w:val="hybridMultilevel"/>
    <w:tmpl w:val="AF98DE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22"/>
  </w:num>
  <w:num w:numId="3">
    <w:abstractNumId w:val="16"/>
  </w:num>
  <w:num w:numId="4">
    <w:abstractNumId w:val="17"/>
  </w:num>
  <w:num w:numId="5">
    <w:abstractNumId w:val="12"/>
  </w:num>
  <w:num w:numId="6">
    <w:abstractNumId w:val="20"/>
  </w:num>
  <w:num w:numId="7">
    <w:abstractNumId w:val="29"/>
  </w:num>
  <w:num w:numId="8">
    <w:abstractNumId w:val="13"/>
  </w:num>
  <w:num w:numId="9">
    <w:abstractNumId w:val="26"/>
  </w:num>
  <w:num w:numId="10">
    <w:abstractNumId w:val="32"/>
  </w:num>
  <w:num w:numId="11">
    <w:abstractNumId w:val="27"/>
  </w:num>
  <w:num w:numId="12">
    <w:abstractNumId w:val="5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4"/>
  </w:num>
  <w:num w:numId="15">
    <w:abstractNumId w:val="24"/>
  </w:num>
  <w:num w:numId="16">
    <w:abstractNumId w:val="31"/>
  </w:num>
  <w:num w:numId="17">
    <w:abstractNumId w:val="34"/>
  </w:num>
  <w:num w:numId="18">
    <w:abstractNumId w:val="23"/>
  </w:num>
  <w:num w:numId="19">
    <w:abstractNumId w:val="38"/>
  </w:num>
  <w:num w:numId="20">
    <w:abstractNumId w:val="18"/>
  </w:num>
  <w:num w:numId="21">
    <w:abstractNumId w:val="33"/>
  </w:num>
  <w:num w:numId="22">
    <w:abstractNumId w:val="37"/>
  </w:num>
  <w:num w:numId="23">
    <w:abstractNumId w:val="7"/>
  </w:num>
  <w:num w:numId="24">
    <w:abstractNumId w:val="10"/>
  </w:num>
  <w:num w:numId="25">
    <w:abstractNumId w:val="28"/>
  </w:num>
  <w:num w:numId="26">
    <w:abstractNumId w:val="9"/>
  </w:num>
  <w:num w:numId="27">
    <w:abstractNumId w:val="36"/>
  </w:num>
  <w:num w:numId="28">
    <w:abstractNumId w:val="30"/>
  </w:num>
  <w:num w:numId="29">
    <w:abstractNumId w:val="11"/>
  </w:num>
  <w:num w:numId="30">
    <w:abstractNumId w:val="19"/>
  </w:num>
  <w:num w:numId="31">
    <w:abstractNumId w:val="4"/>
  </w:num>
  <w:num w:numId="32">
    <w:abstractNumId w:val="0"/>
  </w:num>
  <w:num w:numId="33">
    <w:abstractNumId w:val="21"/>
  </w:num>
  <w:num w:numId="34">
    <w:abstractNumId w:val="8"/>
  </w:num>
  <w:num w:numId="35">
    <w:abstractNumId w:val="35"/>
  </w:num>
  <w:num w:numId="36">
    <w:abstractNumId w:val="15"/>
  </w:num>
  <w:num w:numId="37">
    <w:abstractNumId w:val="6"/>
  </w:num>
  <w:num w:numId="38">
    <w:abstractNumId w:val="25"/>
  </w:num>
  <w:num w:numId="39">
    <w:abstractNumId w:val="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6E4"/>
    <w:rsid w:val="0000594E"/>
    <w:rsid w:val="00006446"/>
    <w:rsid w:val="00006896"/>
    <w:rsid w:val="00006B58"/>
    <w:rsid w:val="00006EF6"/>
    <w:rsid w:val="00007CDC"/>
    <w:rsid w:val="00011B28"/>
    <w:rsid w:val="000129E1"/>
    <w:rsid w:val="000135E0"/>
    <w:rsid w:val="0001446F"/>
    <w:rsid w:val="00015D15"/>
    <w:rsid w:val="00016A00"/>
    <w:rsid w:val="000179D1"/>
    <w:rsid w:val="000212A2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373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4C75"/>
    <w:rsid w:val="0005606A"/>
    <w:rsid w:val="00057117"/>
    <w:rsid w:val="00057CF8"/>
    <w:rsid w:val="000604AA"/>
    <w:rsid w:val="000609D0"/>
    <w:rsid w:val="000610E4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1FC7"/>
    <w:rsid w:val="00073842"/>
    <w:rsid w:val="000738B3"/>
    <w:rsid w:val="0007519E"/>
    <w:rsid w:val="00075EA7"/>
    <w:rsid w:val="00077E5F"/>
    <w:rsid w:val="0008036A"/>
    <w:rsid w:val="00081AE6"/>
    <w:rsid w:val="000855EB"/>
    <w:rsid w:val="00085B52"/>
    <w:rsid w:val="00085C30"/>
    <w:rsid w:val="000866F2"/>
    <w:rsid w:val="00086BB7"/>
    <w:rsid w:val="00086C7F"/>
    <w:rsid w:val="0009009F"/>
    <w:rsid w:val="00091214"/>
    <w:rsid w:val="00091557"/>
    <w:rsid w:val="000924C1"/>
    <w:rsid w:val="000924F0"/>
    <w:rsid w:val="0009305A"/>
    <w:rsid w:val="00093474"/>
    <w:rsid w:val="0009510F"/>
    <w:rsid w:val="00097AAF"/>
    <w:rsid w:val="000A01DF"/>
    <w:rsid w:val="000A07F6"/>
    <w:rsid w:val="000A1B7B"/>
    <w:rsid w:val="000A1BD8"/>
    <w:rsid w:val="000A56F2"/>
    <w:rsid w:val="000A6F38"/>
    <w:rsid w:val="000B1A38"/>
    <w:rsid w:val="000B2719"/>
    <w:rsid w:val="000B316A"/>
    <w:rsid w:val="000B3A8F"/>
    <w:rsid w:val="000B4AB9"/>
    <w:rsid w:val="000B58C3"/>
    <w:rsid w:val="000B61E9"/>
    <w:rsid w:val="000B6CF7"/>
    <w:rsid w:val="000C07D6"/>
    <w:rsid w:val="000C165A"/>
    <w:rsid w:val="000C2E19"/>
    <w:rsid w:val="000C2ED8"/>
    <w:rsid w:val="000C483D"/>
    <w:rsid w:val="000C5EA4"/>
    <w:rsid w:val="000C7DC4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35B"/>
    <w:rsid w:val="000E1E92"/>
    <w:rsid w:val="000E291B"/>
    <w:rsid w:val="000F06D6"/>
    <w:rsid w:val="000F0EB1"/>
    <w:rsid w:val="000F1106"/>
    <w:rsid w:val="000F1412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147A"/>
    <w:rsid w:val="00102781"/>
    <w:rsid w:val="00102D88"/>
    <w:rsid w:val="00104006"/>
    <w:rsid w:val="001051DE"/>
    <w:rsid w:val="00105AC3"/>
    <w:rsid w:val="001062FB"/>
    <w:rsid w:val="001063E6"/>
    <w:rsid w:val="00112888"/>
    <w:rsid w:val="00113CF4"/>
    <w:rsid w:val="001153EA"/>
    <w:rsid w:val="00115643"/>
    <w:rsid w:val="00115FDF"/>
    <w:rsid w:val="001160C8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5740"/>
    <w:rsid w:val="00126B4A"/>
    <w:rsid w:val="001303E3"/>
    <w:rsid w:val="00130A8F"/>
    <w:rsid w:val="00131657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1071"/>
    <w:rsid w:val="00141236"/>
    <w:rsid w:val="0014342C"/>
    <w:rsid w:val="00143B3A"/>
    <w:rsid w:val="00145E7A"/>
    <w:rsid w:val="00147B93"/>
    <w:rsid w:val="00151E23"/>
    <w:rsid w:val="001526E0"/>
    <w:rsid w:val="001541A3"/>
    <w:rsid w:val="00154AF1"/>
    <w:rsid w:val="001551B5"/>
    <w:rsid w:val="00155C2B"/>
    <w:rsid w:val="00156808"/>
    <w:rsid w:val="0015762A"/>
    <w:rsid w:val="00157C31"/>
    <w:rsid w:val="00160E23"/>
    <w:rsid w:val="001622BB"/>
    <w:rsid w:val="0016392B"/>
    <w:rsid w:val="001643A8"/>
    <w:rsid w:val="0016555B"/>
    <w:rsid w:val="001659C1"/>
    <w:rsid w:val="0016624E"/>
    <w:rsid w:val="00167222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3274"/>
    <w:rsid w:val="0019042E"/>
    <w:rsid w:val="00190AC1"/>
    <w:rsid w:val="00192200"/>
    <w:rsid w:val="00192750"/>
    <w:rsid w:val="0019341A"/>
    <w:rsid w:val="00196ADF"/>
    <w:rsid w:val="00197D7A"/>
    <w:rsid w:val="00197DF9"/>
    <w:rsid w:val="00197F2C"/>
    <w:rsid w:val="001A1475"/>
    <w:rsid w:val="001A1987"/>
    <w:rsid w:val="001A2564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3D2A"/>
    <w:rsid w:val="001C4604"/>
    <w:rsid w:val="001C6495"/>
    <w:rsid w:val="001C71F4"/>
    <w:rsid w:val="001C793C"/>
    <w:rsid w:val="001C7F15"/>
    <w:rsid w:val="001D3F23"/>
    <w:rsid w:val="001D51BA"/>
    <w:rsid w:val="001D6342"/>
    <w:rsid w:val="001D638F"/>
    <w:rsid w:val="001D6BDB"/>
    <w:rsid w:val="001D6D53"/>
    <w:rsid w:val="001D7361"/>
    <w:rsid w:val="001E1D1B"/>
    <w:rsid w:val="001E58E2"/>
    <w:rsid w:val="001E59DA"/>
    <w:rsid w:val="001E647F"/>
    <w:rsid w:val="001E6F78"/>
    <w:rsid w:val="001E7AED"/>
    <w:rsid w:val="001F0034"/>
    <w:rsid w:val="001F08A2"/>
    <w:rsid w:val="001F3916"/>
    <w:rsid w:val="001F3E5B"/>
    <w:rsid w:val="001F54C5"/>
    <w:rsid w:val="001F662C"/>
    <w:rsid w:val="001F7074"/>
    <w:rsid w:val="00200490"/>
    <w:rsid w:val="00200EE4"/>
    <w:rsid w:val="00200F06"/>
    <w:rsid w:val="00201F3A"/>
    <w:rsid w:val="00203F96"/>
    <w:rsid w:val="00205F78"/>
    <w:rsid w:val="002069B2"/>
    <w:rsid w:val="00206A93"/>
    <w:rsid w:val="00207FA3"/>
    <w:rsid w:val="0021115E"/>
    <w:rsid w:val="00212D46"/>
    <w:rsid w:val="00212E3C"/>
    <w:rsid w:val="00213C50"/>
    <w:rsid w:val="00214344"/>
    <w:rsid w:val="00214545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9E9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6EE6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39A3"/>
    <w:rsid w:val="00296227"/>
    <w:rsid w:val="00296F44"/>
    <w:rsid w:val="002972E7"/>
    <w:rsid w:val="0029739C"/>
    <w:rsid w:val="0029777D"/>
    <w:rsid w:val="002A0153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349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24A"/>
    <w:rsid w:val="00301BD9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309F"/>
    <w:rsid w:val="00313FD6"/>
    <w:rsid w:val="003143BD"/>
    <w:rsid w:val="0031775B"/>
    <w:rsid w:val="00317B01"/>
    <w:rsid w:val="003203ED"/>
    <w:rsid w:val="003210D9"/>
    <w:rsid w:val="00322C9F"/>
    <w:rsid w:val="00323F80"/>
    <w:rsid w:val="00324456"/>
    <w:rsid w:val="00324D23"/>
    <w:rsid w:val="003250A8"/>
    <w:rsid w:val="00330D48"/>
    <w:rsid w:val="003313A1"/>
    <w:rsid w:val="00331751"/>
    <w:rsid w:val="00331D5D"/>
    <w:rsid w:val="0033324A"/>
    <w:rsid w:val="00334579"/>
    <w:rsid w:val="00335858"/>
    <w:rsid w:val="00336BDA"/>
    <w:rsid w:val="003409B2"/>
    <w:rsid w:val="00340BF9"/>
    <w:rsid w:val="00342BD7"/>
    <w:rsid w:val="00343A07"/>
    <w:rsid w:val="00343E23"/>
    <w:rsid w:val="00345333"/>
    <w:rsid w:val="0034605B"/>
    <w:rsid w:val="00346DB5"/>
    <w:rsid w:val="003476F9"/>
    <w:rsid w:val="003477B1"/>
    <w:rsid w:val="00351760"/>
    <w:rsid w:val="003521FD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548D"/>
    <w:rsid w:val="00385BF0"/>
    <w:rsid w:val="003939FF"/>
    <w:rsid w:val="00393D55"/>
    <w:rsid w:val="003958F1"/>
    <w:rsid w:val="00395AF3"/>
    <w:rsid w:val="00396B88"/>
    <w:rsid w:val="003A1400"/>
    <w:rsid w:val="003A1498"/>
    <w:rsid w:val="003A2223"/>
    <w:rsid w:val="003A2A0F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702"/>
    <w:rsid w:val="003C33CB"/>
    <w:rsid w:val="003C379E"/>
    <w:rsid w:val="003C3AC4"/>
    <w:rsid w:val="003C46B0"/>
    <w:rsid w:val="003C6F21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37C"/>
    <w:rsid w:val="003D5B1F"/>
    <w:rsid w:val="003D646D"/>
    <w:rsid w:val="003D798E"/>
    <w:rsid w:val="003E0674"/>
    <w:rsid w:val="003E15FA"/>
    <w:rsid w:val="003E1F92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74C"/>
    <w:rsid w:val="003F3B63"/>
    <w:rsid w:val="003F4D56"/>
    <w:rsid w:val="003F6BBE"/>
    <w:rsid w:val="003F723F"/>
    <w:rsid w:val="004000E8"/>
    <w:rsid w:val="004015EF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5FE8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556B"/>
    <w:rsid w:val="004758BD"/>
    <w:rsid w:val="00475D73"/>
    <w:rsid w:val="00476B57"/>
    <w:rsid w:val="00477768"/>
    <w:rsid w:val="004806E3"/>
    <w:rsid w:val="00481B8D"/>
    <w:rsid w:val="00483745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5A95"/>
    <w:rsid w:val="004964F1"/>
    <w:rsid w:val="004A0ED0"/>
    <w:rsid w:val="004A16BC"/>
    <w:rsid w:val="004A1C96"/>
    <w:rsid w:val="004A2A89"/>
    <w:rsid w:val="004A2B94"/>
    <w:rsid w:val="004B1EB4"/>
    <w:rsid w:val="004B29D1"/>
    <w:rsid w:val="004B556D"/>
    <w:rsid w:val="004B7C0C"/>
    <w:rsid w:val="004C2EA6"/>
    <w:rsid w:val="004C323A"/>
    <w:rsid w:val="004C3898"/>
    <w:rsid w:val="004C6DFE"/>
    <w:rsid w:val="004D36B1"/>
    <w:rsid w:val="004D5745"/>
    <w:rsid w:val="004D742C"/>
    <w:rsid w:val="004D796E"/>
    <w:rsid w:val="004D7EBD"/>
    <w:rsid w:val="004E10AB"/>
    <w:rsid w:val="004E2680"/>
    <w:rsid w:val="004E28F9"/>
    <w:rsid w:val="004E3357"/>
    <w:rsid w:val="004E33B6"/>
    <w:rsid w:val="004E462E"/>
    <w:rsid w:val="004E56DC"/>
    <w:rsid w:val="004E74BA"/>
    <w:rsid w:val="004E76F4"/>
    <w:rsid w:val="004F0132"/>
    <w:rsid w:val="004F0B4E"/>
    <w:rsid w:val="004F0B6C"/>
    <w:rsid w:val="004F1224"/>
    <w:rsid w:val="004F2078"/>
    <w:rsid w:val="004F44BE"/>
    <w:rsid w:val="004F491F"/>
    <w:rsid w:val="004F4DA3"/>
    <w:rsid w:val="004F6C6C"/>
    <w:rsid w:val="004F729D"/>
    <w:rsid w:val="004F730C"/>
    <w:rsid w:val="005000AF"/>
    <w:rsid w:val="00501540"/>
    <w:rsid w:val="00502025"/>
    <w:rsid w:val="00502D73"/>
    <w:rsid w:val="00503081"/>
    <w:rsid w:val="00505C27"/>
    <w:rsid w:val="00506557"/>
    <w:rsid w:val="0050677A"/>
    <w:rsid w:val="005072CE"/>
    <w:rsid w:val="005108D8"/>
    <w:rsid w:val="005116F9"/>
    <w:rsid w:val="00512B04"/>
    <w:rsid w:val="00513FCF"/>
    <w:rsid w:val="005153A7"/>
    <w:rsid w:val="00515AE5"/>
    <w:rsid w:val="00516D60"/>
    <w:rsid w:val="00516FAD"/>
    <w:rsid w:val="00517442"/>
    <w:rsid w:val="00517503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3E"/>
    <w:rsid w:val="00536707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3C8D"/>
    <w:rsid w:val="00565D18"/>
    <w:rsid w:val="00567D94"/>
    <w:rsid w:val="00567F4C"/>
    <w:rsid w:val="005702FB"/>
    <w:rsid w:val="00571171"/>
    <w:rsid w:val="005711B9"/>
    <w:rsid w:val="00571BFF"/>
    <w:rsid w:val="00572505"/>
    <w:rsid w:val="005730C2"/>
    <w:rsid w:val="00574D55"/>
    <w:rsid w:val="00580202"/>
    <w:rsid w:val="005802C2"/>
    <w:rsid w:val="00582809"/>
    <w:rsid w:val="005836D2"/>
    <w:rsid w:val="00584E55"/>
    <w:rsid w:val="005874A0"/>
    <w:rsid w:val="005875C9"/>
    <w:rsid w:val="0058798C"/>
    <w:rsid w:val="005900FA"/>
    <w:rsid w:val="0059101A"/>
    <w:rsid w:val="00591E55"/>
    <w:rsid w:val="00592F00"/>
    <w:rsid w:val="005935A4"/>
    <w:rsid w:val="00594252"/>
    <w:rsid w:val="005948C2"/>
    <w:rsid w:val="00594A95"/>
    <w:rsid w:val="00594E97"/>
    <w:rsid w:val="00595DCA"/>
    <w:rsid w:val="00596ABE"/>
    <w:rsid w:val="0059779B"/>
    <w:rsid w:val="005A12D3"/>
    <w:rsid w:val="005A209A"/>
    <w:rsid w:val="005A2347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4EEA"/>
    <w:rsid w:val="005B6F83"/>
    <w:rsid w:val="005B7549"/>
    <w:rsid w:val="005C4CCA"/>
    <w:rsid w:val="005C5143"/>
    <w:rsid w:val="005C5A4F"/>
    <w:rsid w:val="005C6857"/>
    <w:rsid w:val="005C6BCE"/>
    <w:rsid w:val="005C6F32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7AB"/>
    <w:rsid w:val="005E0940"/>
    <w:rsid w:val="005E385F"/>
    <w:rsid w:val="005E5B81"/>
    <w:rsid w:val="005E5C3C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3CD"/>
    <w:rsid w:val="00607C83"/>
    <w:rsid w:val="006102C9"/>
    <w:rsid w:val="0061160E"/>
    <w:rsid w:val="00611B83"/>
    <w:rsid w:val="00612656"/>
    <w:rsid w:val="00613257"/>
    <w:rsid w:val="0062030C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3EEF"/>
    <w:rsid w:val="0064440D"/>
    <w:rsid w:val="00645E14"/>
    <w:rsid w:val="0064624E"/>
    <w:rsid w:val="00650AB9"/>
    <w:rsid w:val="00651C75"/>
    <w:rsid w:val="00651D72"/>
    <w:rsid w:val="006532C0"/>
    <w:rsid w:val="0065396F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06A1"/>
    <w:rsid w:val="00695164"/>
    <w:rsid w:val="006956BD"/>
    <w:rsid w:val="00695FC2"/>
    <w:rsid w:val="00696388"/>
    <w:rsid w:val="00696949"/>
    <w:rsid w:val="00696ADC"/>
    <w:rsid w:val="00697052"/>
    <w:rsid w:val="00697BDF"/>
    <w:rsid w:val="006A3143"/>
    <w:rsid w:val="006A3290"/>
    <w:rsid w:val="006A3D79"/>
    <w:rsid w:val="006A46FB"/>
    <w:rsid w:val="006A4CBD"/>
    <w:rsid w:val="006A5891"/>
    <w:rsid w:val="006A5E28"/>
    <w:rsid w:val="006A6659"/>
    <w:rsid w:val="006A697B"/>
    <w:rsid w:val="006A7AFF"/>
    <w:rsid w:val="006A7B05"/>
    <w:rsid w:val="006B0D24"/>
    <w:rsid w:val="006B1816"/>
    <w:rsid w:val="006B1E72"/>
    <w:rsid w:val="006B2099"/>
    <w:rsid w:val="006B28C6"/>
    <w:rsid w:val="006B3079"/>
    <w:rsid w:val="006B50CF"/>
    <w:rsid w:val="006B517A"/>
    <w:rsid w:val="006B694F"/>
    <w:rsid w:val="006B69B4"/>
    <w:rsid w:val="006C03B8"/>
    <w:rsid w:val="006C14C0"/>
    <w:rsid w:val="006C5EC9"/>
    <w:rsid w:val="006C6059"/>
    <w:rsid w:val="006C6927"/>
    <w:rsid w:val="006C7522"/>
    <w:rsid w:val="006D0D96"/>
    <w:rsid w:val="006D1F71"/>
    <w:rsid w:val="006D68DC"/>
    <w:rsid w:val="006D6F08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99"/>
    <w:rsid w:val="006F0CCB"/>
    <w:rsid w:val="006F17D1"/>
    <w:rsid w:val="006F1B70"/>
    <w:rsid w:val="006F341D"/>
    <w:rsid w:val="006F3A6E"/>
    <w:rsid w:val="006F3CDE"/>
    <w:rsid w:val="006F4FDF"/>
    <w:rsid w:val="006F58D4"/>
    <w:rsid w:val="006F65F6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2AB8"/>
    <w:rsid w:val="00712DF4"/>
    <w:rsid w:val="00713419"/>
    <w:rsid w:val="00713960"/>
    <w:rsid w:val="00713A89"/>
    <w:rsid w:val="007148D3"/>
    <w:rsid w:val="00715B9A"/>
    <w:rsid w:val="00717AFA"/>
    <w:rsid w:val="00717EE1"/>
    <w:rsid w:val="00721593"/>
    <w:rsid w:val="00721626"/>
    <w:rsid w:val="00722660"/>
    <w:rsid w:val="00722CDD"/>
    <w:rsid w:val="00722DD4"/>
    <w:rsid w:val="00724463"/>
    <w:rsid w:val="00726EA6"/>
    <w:rsid w:val="00727208"/>
    <w:rsid w:val="00727680"/>
    <w:rsid w:val="00727F23"/>
    <w:rsid w:val="007317D3"/>
    <w:rsid w:val="007348B1"/>
    <w:rsid w:val="00734B23"/>
    <w:rsid w:val="00735B71"/>
    <w:rsid w:val="007362A6"/>
    <w:rsid w:val="0073684B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304C"/>
    <w:rsid w:val="00783673"/>
    <w:rsid w:val="00785490"/>
    <w:rsid w:val="00790F2A"/>
    <w:rsid w:val="007925EA"/>
    <w:rsid w:val="00793CD8"/>
    <w:rsid w:val="00795110"/>
    <w:rsid w:val="0079532B"/>
    <w:rsid w:val="00795BA3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29A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3F50"/>
    <w:rsid w:val="007C4920"/>
    <w:rsid w:val="007C60BF"/>
    <w:rsid w:val="007C6A07"/>
    <w:rsid w:val="007C75A1"/>
    <w:rsid w:val="007C77A5"/>
    <w:rsid w:val="007C7F07"/>
    <w:rsid w:val="007D04E5"/>
    <w:rsid w:val="007D311E"/>
    <w:rsid w:val="007D3F4F"/>
    <w:rsid w:val="007D5901"/>
    <w:rsid w:val="007D6C67"/>
    <w:rsid w:val="007D7526"/>
    <w:rsid w:val="007E037D"/>
    <w:rsid w:val="007E2F81"/>
    <w:rsid w:val="007E3662"/>
    <w:rsid w:val="007E4610"/>
    <w:rsid w:val="007E4715"/>
    <w:rsid w:val="007E4B22"/>
    <w:rsid w:val="007E505B"/>
    <w:rsid w:val="007E5748"/>
    <w:rsid w:val="007E6373"/>
    <w:rsid w:val="007E6EA6"/>
    <w:rsid w:val="007E7091"/>
    <w:rsid w:val="007F3C98"/>
    <w:rsid w:val="007F77D6"/>
    <w:rsid w:val="008015DF"/>
    <w:rsid w:val="008020FE"/>
    <w:rsid w:val="008039B5"/>
    <w:rsid w:val="00803FAE"/>
    <w:rsid w:val="0080402F"/>
    <w:rsid w:val="0080446D"/>
    <w:rsid w:val="0080605F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14"/>
    <w:rsid w:val="008141E0"/>
    <w:rsid w:val="0081457F"/>
    <w:rsid w:val="008158D6"/>
    <w:rsid w:val="00815EBA"/>
    <w:rsid w:val="00816B4A"/>
    <w:rsid w:val="00817196"/>
    <w:rsid w:val="00817A4D"/>
    <w:rsid w:val="00817EDE"/>
    <w:rsid w:val="00822331"/>
    <w:rsid w:val="008235DB"/>
    <w:rsid w:val="00824AB4"/>
    <w:rsid w:val="00824DA4"/>
    <w:rsid w:val="00824E9F"/>
    <w:rsid w:val="00825C42"/>
    <w:rsid w:val="00825D25"/>
    <w:rsid w:val="00827D6F"/>
    <w:rsid w:val="008300C8"/>
    <w:rsid w:val="008304CD"/>
    <w:rsid w:val="0083220E"/>
    <w:rsid w:val="008335B1"/>
    <w:rsid w:val="00834972"/>
    <w:rsid w:val="00835DD6"/>
    <w:rsid w:val="008376AC"/>
    <w:rsid w:val="00841B0A"/>
    <w:rsid w:val="0084221B"/>
    <w:rsid w:val="0084405D"/>
    <w:rsid w:val="008441EB"/>
    <w:rsid w:val="00844241"/>
    <w:rsid w:val="008444E8"/>
    <w:rsid w:val="00844E80"/>
    <w:rsid w:val="008468D4"/>
    <w:rsid w:val="00846FE7"/>
    <w:rsid w:val="0084789E"/>
    <w:rsid w:val="00850CEC"/>
    <w:rsid w:val="00850E36"/>
    <w:rsid w:val="00850E45"/>
    <w:rsid w:val="008533E2"/>
    <w:rsid w:val="0085347B"/>
    <w:rsid w:val="008548F5"/>
    <w:rsid w:val="00855C9F"/>
    <w:rsid w:val="00856498"/>
    <w:rsid w:val="00856911"/>
    <w:rsid w:val="00856C5F"/>
    <w:rsid w:val="00863B99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759"/>
    <w:rsid w:val="00896D3D"/>
    <w:rsid w:val="008A21FF"/>
    <w:rsid w:val="008A268F"/>
    <w:rsid w:val="008A2CE2"/>
    <w:rsid w:val="008A30AC"/>
    <w:rsid w:val="008A32C3"/>
    <w:rsid w:val="008A3F81"/>
    <w:rsid w:val="008A4055"/>
    <w:rsid w:val="008A41F4"/>
    <w:rsid w:val="008A44B8"/>
    <w:rsid w:val="008A4CE1"/>
    <w:rsid w:val="008A51A8"/>
    <w:rsid w:val="008A54C7"/>
    <w:rsid w:val="008A65C0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C77DD"/>
    <w:rsid w:val="008D02F5"/>
    <w:rsid w:val="008D0DB1"/>
    <w:rsid w:val="008D2EB2"/>
    <w:rsid w:val="008D34F1"/>
    <w:rsid w:val="008D39D8"/>
    <w:rsid w:val="008D4320"/>
    <w:rsid w:val="008D491D"/>
    <w:rsid w:val="008D4F28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428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FEF"/>
    <w:rsid w:val="00927E6D"/>
    <w:rsid w:val="00931BD9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65D"/>
    <w:rsid w:val="009507EF"/>
    <w:rsid w:val="00950DE7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B85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201E"/>
    <w:rsid w:val="00985253"/>
    <w:rsid w:val="009853B3"/>
    <w:rsid w:val="00985663"/>
    <w:rsid w:val="0098567E"/>
    <w:rsid w:val="009871CF"/>
    <w:rsid w:val="00990630"/>
    <w:rsid w:val="00990EB7"/>
    <w:rsid w:val="00991484"/>
    <w:rsid w:val="00991761"/>
    <w:rsid w:val="00992648"/>
    <w:rsid w:val="00993272"/>
    <w:rsid w:val="009932BB"/>
    <w:rsid w:val="0099366C"/>
    <w:rsid w:val="00993A69"/>
    <w:rsid w:val="00994DCA"/>
    <w:rsid w:val="009960EC"/>
    <w:rsid w:val="009970DD"/>
    <w:rsid w:val="009A0FBA"/>
    <w:rsid w:val="009A1601"/>
    <w:rsid w:val="009A1FBB"/>
    <w:rsid w:val="009A215F"/>
    <w:rsid w:val="009A462D"/>
    <w:rsid w:val="009A5CBA"/>
    <w:rsid w:val="009A7F84"/>
    <w:rsid w:val="009B189A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3823"/>
    <w:rsid w:val="009C403E"/>
    <w:rsid w:val="009C49EC"/>
    <w:rsid w:val="009C772C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F33"/>
    <w:rsid w:val="00A13E54"/>
    <w:rsid w:val="00A15202"/>
    <w:rsid w:val="00A16ACA"/>
    <w:rsid w:val="00A17F63"/>
    <w:rsid w:val="00A2193B"/>
    <w:rsid w:val="00A21A0C"/>
    <w:rsid w:val="00A2351A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7111"/>
    <w:rsid w:val="00A40104"/>
    <w:rsid w:val="00A40236"/>
    <w:rsid w:val="00A40688"/>
    <w:rsid w:val="00A4107B"/>
    <w:rsid w:val="00A414BF"/>
    <w:rsid w:val="00A41E2B"/>
    <w:rsid w:val="00A452F0"/>
    <w:rsid w:val="00A45B74"/>
    <w:rsid w:val="00A51466"/>
    <w:rsid w:val="00A51568"/>
    <w:rsid w:val="00A5264C"/>
    <w:rsid w:val="00A52E1D"/>
    <w:rsid w:val="00A53B7A"/>
    <w:rsid w:val="00A55AFD"/>
    <w:rsid w:val="00A61499"/>
    <w:rsid w:val="00A61C8C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4BF5"/>
    <w:rsid w:val="00A75BED"/>
    <w:rsid w:val="00A761D4"/>
    <w:rsid w:val="00A764CE"/>
    <w:rsid w:val="00A7763F"/>
    <w:rsid w:val="00A77BEA"/>
    <w:rsid w:val="00A77EC4"/>
    <w:rsid w:val="00A80441"/>
    <w:rsid w:val="00A83E38"/>
    <w:rsid w:val="00A85E34"/>
    <w:rsid w:val="00A86600"/>
    <w:rsid w:val="00A87FA7"/>
    <w:rsid w:val="00A90DCB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BD2"/>
    <w:rsid w:val="00AB3C41"/>
    <w:rsid w:val="00AB4AB8"/>
    <w:rsid w:val="00AB4E95"/>
    <w:rsid w:val="00AB54D8"/>
    <w:rsid w:val="00AB655E"/>
    <w:rsid w:val="00AB679D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952"/>
    <w:rsid w:val="00AD3F94"/>
    <w:rsid w:val="00AD4A5A"/>
    <w:rsid w:val="00AD4B84"/>
    <w:rsid w:val="00AD6192"/>
    <w:rsid w:val="00AD67FE"/>
    <w:rsid w:val="00AE27A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3CAA"/>
    <w:rsid w:val="00AF42D7"/>
    <w:rsid w:val="00AF4961"/>
    <w:rsid w:val="00AF5D21"/>
    <w:rsid w:val="00AF6C00"/>
    <w:rsid w:val="00AF6F2F"/>
    <w:rsid w:val="00B006FE"/>
    <w:rsid w:val="00B007CB"/>
    <w:rsid w:val="00B019CA"/>
    <w:rsid w:val="00B01B96"/>
    <w:rsid w:val="00B01DC9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23C"/>
    <w:rsid w:val="00B22C9D"/>
    <w:rsid w:val="00B23437"/>
    <w:rsid w:val="00B23577"/>
    <w:rsid w:val="00B2763F"/>
    <w:rsid w:val="00B27AAC"/>
    <w:rsid w:val="00B30929"/>
    <w:rsid w:val="00B33FB3"/>
    <w:rsid w:val="00B3593C"/>
    <w:rsid w:val="00B369AD"/>
    <w:rsid w:val="00B37066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079"/>
    <w:rsid w:val="00B56296"/>
    <w:rsid w:val="00B5681C"/>
    <w:rsid w:val="00B6033E"/>
    <w:rsid w:val="00B60504"/>
    <w:rsid w:val="00B60D56"/>
    <w:rsid w:val="00B617E6"/>
    <w:rsid w:val="00B6180A"/>
    <w:rsid w:val="00B61FC9"/>
    <w:rsid w:val="00B626FC"/>
    <w:rsid w:val="00B62AAA"/>
    <w:rsid w:val="00B62DC3"/>
    <w:rsid w:val="00B6374A"/>
    <w:rsid w:val="00B63BA2"/>
    <w:rsid w:val="00B6428A"/>
    <w:rsid w:val="00B664C7"/>
    <w:rsid w:val="00B71B58"/>
    <w:rsid w:val="00B730B2"/>
    <w:rsid w:val="00B739F6"/>
    <w:rsid w:val="00B76DD7"/>
    <w:rsid w:val="00B76EFA"/>
    <w:rsid w:val="00B8117B"/>
    <w:rsid w:val="00B8126C"/>
    <w:rsid w:val="00B81A6C"/>
    <w:rsid w:val="00B81D70"/>
    <w:rsid w:val="00B843AE"/>
    <w:rsid w:val="00B85DE5"/>
    <w:rsid w:val="00B85FAE"/>
    <w:rsid w:val="00B90E65"/>
    <w:rsid w:val="00B90F73"/>
    <w:rsid w:val="00B9196A"/>
    <w:rsid w:val="00B92917"/>
    <w:rsid w:val="00B934FF"/>
    <w:rsid w:val="00B93B59"/>
    <w:rsid w:val="00B9406A"/>
    <w:rsid w:val="00B94A2F"/>
    <w:rsid w:val="00B95078"/>
    <w:rsid w:val="00B9550A"/>
    <w:rsid w:val="00B96258"/>
    <w:rsid w:val="00BA2280"/>
    <w:rsid w:val="00BA2A08"/>
    <w:rsid w:val="00BA56D2"/>
    <w:rsid w:val="00BA6440"/>
    <w:rsid w:val="00BA72AF"/>
    <w:rsid w:val="00BA76E0"/>
    <w:rsid w:val="00BA7CA5"/>
    <w:rsid w:val="00BB0186"/>
    <w:rsid w:val="00BB212F"/>
    <w:rsid w:val="00BB2A25"/>
    <w:rsid w:val="00BB51E9"/>
    <w:rsid w:val="00BB56BD"/>
    <w:rsid w:val="00BB6D94"/>
    <w:rsid w:val="00BB78D4"/>
    <w:rsid w:val="00BC0FDC"/>
    <w:rsid w:val="00BC1809"/>
    <w:rsid w:val="00BC20D3"/>
    <w:rsid w:val="00BC2238"/>
    <w:rsid w:val="00BC3053"/>
    <w:rsid w:val="00BC3568"/>
    <w:rsid w:val="00BC4D2E"/>
    <w:rsid w:val="00BC642C"/>
    <w:rsid w:val="00BC6A51"/>
    <w:rsid w:val="00BC6E25"/>
    <w:rsid w:val="00BD08B5"/>
    <w:rsid w:val="00BD46A8"/>
    <w:rsid w:val="00BD48AC"/>
    <w:rsid w:val="00BD4CEB"/>
    <w:rsid w:val="00BD5146"/>
    <w:rsid w:val="00BD5F1A"/>
    <w:rsid w:val="00BE1234"/>
    <w:rsid w:val="00BE2FA6"/>
    <w:rsid w:val="00BE333F"/>
    <w:rsid w:val="00BE4623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3FD4"/>
    <w:rsid w:val="00C14B88"/>
    <w:rsid w:val="00C14D4B"/>
    <w:rsid w:val="00C154BB"/>
    <w:rsid w:val="00C15B66"/>
    <w:rsid w:val="00C201A6"/>
    <w:rsid w:val="00C210BC"/>
    <w:rsid w:val="00C21C9E"/>
    <w:rsid w:val="00C235EF"/>
    <w:rsid w:val="00C237F8"/>
    <w:rsid w:val="00C26FAA"/>
    <w:rsid w:val="00C27806"/>
    <w:rsid w:val="00C279B5"/>
    <w:rsid w:val="00C27C45"/>
    <w:rsid w:val="00C3031C"/>
    <w:rsid w:val="00C320FB"/>
    <w:rsid w:val="00C32657"/>
    <w:rsid w:val="00C33F4B"/>
    <w:rsid w:val="00C34E02"/>
    <w:rsid w:val="00C3719D"/>
    <w:rsid w:val="00C37CC3"/>
    <w:rsid w:val="00C4067E"/>
    <w:rsid w:val="00C41F6C"/>
    <w:rsid w:val="00C42BAB"/>
    <w:rsid w:val="00C440BE"/>
    <w:rsid w:val="00C4636C"/>
    <w:rsid w:val="00C46A82"/>
    <w:rsid w:val="00C471C9"/>
    <w:rsid w:val="00C4742E"/>
    <w:rsid w:val="00C50794"/>
    <w:rsid w:val="00C51040"/>
    <w:rsid w:val="00C51FCF"/>
    <w:rsid w:val="00C52115"/>
    <w:rsid w:val="00C53545"/>
    <w:rsid w:val="00C54995"/>
    <w:rsid w:val="00C54D41"/>
    <w:rsid w:val="00C55921"/>
    <w:rsid w:val="00C55F6F"/>
    <w:rsid w:val="00C56122"/>
    <w:rsid w:val="00C561AF"/>
    <w:rsid w:val="00C57605"/>
    <w:rsid w:val="00C57FF5"/>
    <w:rsid w:val="00C6006D"/>
    <w:rsid w:val="00C60783"/>
    <w:rsid w:val="00C63695"/>
    <w:rsid w:val="00C64672"/>
    <w:rsid w:val="00C649A3"/>
    <w:rsid w:val="00C64E8D"/>
    <w:rsid w:val="00C67B62"/>
    <w:rsid w:val="00C70697"/>
    <w:rsid w:val="00C72AB5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A23"/>
    <w:rsid w:val="00CA0590"/>
    <w:rsid w:val="00CA12D1"/>
    <w:rsid w:val="00CA16B9"/>
    <w:rsid w:val="00CA1ED8"/>
    <w:rsid w:val="00CA31A3"/>
    <w:rsid w:val="00CA3D41"/>
    <w:rsid w:val="00CB0346"/>
    <w:rsid w:val="00CB1678"/>
    <w:rsid w:val="00CB1F63"/>
    <w:rsid w:val="00CB619A"/>
    <w:rsid w:val="00CB6527"/>
    <w:rsid w:val="00CB7170"/>
    <w:rsid w:val="00CB79C3"/>
    <w:rsid w:val="00CC0405"/>
    <w:rsid w:val="00CC040E"/>
    <w:rsid w:val="00CC111F"/>
    <w:rsid w:val="00CC14CB"/>
    <w:rsid w:val="00CC178A"/>
    <w:rsid w:val="00CC2011"/>
    <w:rsid w:val="00CC3EA0"/>
    <w:rsid w:val="00CC5E23"/>
    <w:rsid w:val="00CC6CFD"/>
    <w:rsid w:val="00CC7B45"/>
    <w:rsid w:val="00CD1002"/>
    <w:rsid w:val="00CD1188"/>
    <w:rsid w:val="00CD2321"/>
    <w:rsid w:val="00CD2ED1"/>
    <w:rsid w:val="00CD337B"/>
    <w:rsid w:val="00CD4B1C"/>
    <w:rsid w:val="00CD7DDB"/>
    <w:rsid w:val="00CE0424"/>
    <w:rsid w:val="00CE22D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6151"/>
    <w:rsid w:val="00D078C1"/>
    <w:rsid w:val="00D10249"/>
    <w:rsid w:val="00D10409"/>
    <w:rsid w:val="00D10F00"/>
    <w:rsid w:val="00D10F6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D87"/>
    <w:rsid w:val="00D37E1B"/>
    <w:rsid w:val="00D40B33"/>
    <w:rsid w:val="00D41222"/>
    <w:rsid w:val="00D41BDF"/>
    <w:rsid w:val="00D43044"/>
    <w:rsid w:val="00D4318F"/>
    <w:rsid w:val="00D438BF"/>
    <w:rsid w:val="00D43F5A"/>
    <w:rsid w:val="00D440F8"/>
    <w:rsid w:val="00D44DDF"/>
    <w:rsid w:val="00D5319D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4EF7"/>
    <w:rsid w:val="00D652B5"/>
    <w:rsid w:val="00D65CCF"/>
    <w:rsid w:val="00D66155"/>
    <w:rsid w:val="00D708B0"/>
    <w:rsid w:val="00D70E73"/>
    <w:rsid w:val="00D7135D"/>
    <w:rsid w:val="00D718BB"/>
    <w:rsid w:val="00D74856"/>
    <w:rsid w:val="00D763CD"/>
    <w:rsid w:val="00D76401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6C86"/>
    <w:rsid w:val="00D86CA3"/>
    <w:rsid w:val="00D871CE"/>
    <w:rsid w:val="00D87238"/>
    <w:rsid w:val="00D8761D"/>
    <w:rsid w:val="00D878F0"/>
    <w:rsid w:val="00D91055"/>
    <w:rsid w:val="00D9196D"/>
    <w:rsid w:val="00D92982"/>
    <w:rsid w:val="00D94630"/>
    <w:rsid w:val="00DA01B6"/>
    <w:rsid w:val="00DA1349"/>
    <w:rsid w:val="00DA305E"/>
    <w:rsid w:val="00DA4A74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04E"/>
    <w:rsid w:val="00DC53EF"/>
    <w:rsid w:val="00DD2697"/>
    <w:rsid w:val="00DD59EA"/>
    <w:rsid w:val="00DD729E"/>
    <w:rsid w:val="00DD740E"/>
    <w:rsid w:val="00DD7D81"/>
    <w:rsid w:val="00DE2D93"/>
    <w:rsid w:val="00DE4E2C"/>
    <w:rsid w:val="00DE5608"/>
    <w:rsid w:val="00DE58D0"/>
    <w:rsid w:val="00DE654F"/>
    <w:rsid w:val="00DF02B2"/>
    <w:rsid w:val="00DF0B6E"/>
    <w:rsid w:val="00DF15E0"/>
    <w:rsid w:val="00DF1C34"/>
    <w:rsid w:val="00DF306A"/>
    <w:rsid w:val="00DF37A0"/>
    <w:rsid w:val="00DF5C56"/>
    <w:rsid w:val="00DF794F"/>
    <w:rsid w:val="00DF7D0A"/>
    <w:rsid w:val="00E002D7"/>
    <w:rsid w:val="00E03A73"/>
    <w:rsid w:val="00E03B51"/>
    <w:rsid w:val="00E05CDC"/>
    <w:rsid w:val="00E05EBD"/>
    <w:rsid w:val="00E110E7"/>
    <w:rsid w:val="00E11488"/>
    <w:rsid w:val="00E11B20"/>
    <w:rsid w:val="00E138EA"/>
    <w:rsid w:val="00E154B6"/>
    <w:rsid w:val="00E1577B"/>
    <w:rsid w:val="00E16446"/>
    <w:rsid w:val="00E17FA2"/>
    <w:rsid w:val="00E20983"/>
    <w:rsid w:val="00E222A7"/>
    <w:rsid w:val="00E22330"/>
    <w:rsid w:val="00E25089"/>
    <w:rsid w:val="00E2601C"/>
    <w:rsid w:val="00E2609B"/>
    <w:rsid w:val="00E30B5A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1ED3"/>
    <w:rsid w:val="00E4258F"/>
    <w:rsid w:val="00E446F1"/>
    <w:rsid w:val="00E46091"/>
    <w:rsid w:val="00E46886"/>
    <w:rsid w:val="00E47AEF"/>
    <w:rsid w:val="00E50451"/>
    <w:rsid w:val="00E5078B"/>
    <w:rsid w:val="00E50DED"/>
    <w:rsid w:val="00E518D7"/>
    <w:rsid w:val="00E52C3B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58EC"/>
    <w:rsid w:val="00E75908"/>
    <w:rsid w:val="00E76259"/>
    <w:rsid w:val="00E774DB"/>
    <w:rsid w:val="00E8007A"/>
    <w:rsid w:val="00E81EA9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1935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060"/>
    <w:rsid w:val="00EB7AC8"/>
    <w:rsid w:val="00EC1933"/>
    <w:rsid w:val="00EC25F7"/>
    <w:rsid w:val="00EC27C6"/>
    <w:rsid w:val="00EC4206"/>
    <w:rsid w:val="00EC4207"/>
    <w:rsid w:val="00EC5653"/>
    <w:rsid w:val="00EC5C7C"/>
    <w:rsid w:val="00EC5D1F"/>
    <w:rsid w:val="00EC60B5"/>
    <w:rsid w:val="00EC6A49"/>
    <w:rsid w:val="00EC71CE"/>
    <w:rsid w:val="00ED1006"/>
    <w:rsid w:val="00ED1AA4"/>
    <w:rsid w:val="00ED3F0F"/>
    <w:rsid w:val="00ED6433"/>
    <w:rsid w:val="00EE1309"/>
    <w:rsid w:val="00EE1A3D"/>
    <w:rsid w:val="00EE1E64"/>
    <w:rsid w:val="00EE6E7E"/>
    <w:rsid w:val="00EE7F85"/>
    <w:rsid w:val="00EF08AA"/>
    <w:rsid w:val="00EF18FE"/>
    <w:rsid w:val="00EF4DCB"/>
    <w:rsid w:val="00EF5787"/>
    <w:rsid w:val="00EF60D0"/>
    <w:rsid w:val="00EF682C"/>
    <w:rsid w:val="00F021D1"/>
    <w:rsid w:val="00F0528D"/>
    <w:rsid w:val="00F06C67"/>
    <w:rsid w:val="00F06DFD"/>
    <w:rsid w:val="00F071D1"/>
    <w:rsid w:val="00F07406"/>
    <w:rsid w:val="00F07533"/>
    <w:rsid w:val="00F10629"/>
    <w:rsid w:val="00F11290"/>
    <w:rsid w:val="00F125E7"/>
    <w:rsid w:val="00F13B91"/>
    <w:rsid w:val="00F15FA5"/>
    <w:rsid w:val="00F1654E"/>
    <w:rsid w:val="00F16833"/>
    <w:rsid w:val="00F17545"/>
    <w:rsid w:val="00F17A46"/>
    <w:rsid w:val="00F17FEA"/>
    <w:rsid w:val="00F209B7"/>
    <w:rsid w:val="00F23500"/>
    <w:rsid w:val="00F2376F"/>
    <w:rsid w:val="00F243D8"/>
    <w:rsid w:val="00F254B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4549"/>
    <w:rsid w:val="00F452A8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DEA"/>
    <w:rsid w:val="00F62254"/>
    <w:rsid w:val="00F6302A"/>
    <w:rsid w:val="00F640F6"/>
    <w:rsid w:val="00F64C2B"/>
    <w:rsid w:val="00F651BE"/>
    <w:rsid w:val="00F65322"/>
    <w:rsid w:val="00F6537B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0C86"/>
    <w:rsid w:val="00F817CE"/>
    <w:rsid w:val="00F81D16"/>
    <w:rsid w:val="00F82200"/>
    <w:rsid w:val="00F840CC"/>
    <w:rsid w:val="00F8452F"/>
    <w:rsid w:val="00F8456C"/>
    <w:rsid w:val="00F85133"/>
    <w:rsid w:val="00F859D8"/>
    <w:rsid w:val="00F85FC2"/>
    <w:rsid w:val="00F868F5"/>
    <w:rsid w:val="00F90270"/>
    <w:rsid w:val="00F9056A"/>
    <w:rsid w:val="00F90F8D"/>
    <w:rsid w:val="00F90F95"/>
    <w:rsid w:val="00F9242E"/>
    <w:rsid w:val="00F92782"/>
    <w:rsid w:val="00F9341B"/>
    <w:rsid w:val="00F93AA9"/>
    <w:rsid w:val="00F94511"/>
    <w:rsid w:val="00F94B97"/>
    <w:rsid w:val="00F96966"/>
    <w:rsid w:val="00F96985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C0873"/>
    <w:rsid w:val="00FC129A"/>
    <w:rsid w:val="00FC3403"/>
    <w:rsid w:val="00FC4AD0"/>
    <w:rsid w:val="00FC7313"/>
    <w:rsid w:val="00FC7429"/>
    <w:rsid w:val="00FD07F6"/>
    <w:rsid w:val="00FD1EC8"/>
    <w:rsid w:val="00FD25B5"/>
    <w:rsid w:val="00FD3FB3"/>
    <w:rsid w:val="00FD47ED"/>
    <w:rsid w:val="00FD4E70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236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F17D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locked/>
    <w:rsid w:val="006F17D1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5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206AA8D6-A6C0-4755-8D79-9F68315E3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2099</TotalTime>
  <Pages>2</Pages>
  <Words>552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214</cp:revision>
  <cp:lastPrinted>2008-01-31T06:09:00Z</cp:lastPrinted>
  <dcterms:created xsi:type="dcterms:W3CDTF">2018-01-12T18:07:00Z</dcterms:created>
  <dcterms:modified xsi:type="dcterms:W3CDTF">2018-04-06T21:05:00Z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